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91455" w14:textId="4561D862"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E824FE">
        <w:rPr>
          <w:b/>
          <w:noProof/>
          <w:sz w:val="24"/>
        </w:rPr>
        <w:t>4</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060BE6">
        <w:rPr>
          <w:b/>
          <w:noProof/>
          <w:sz w:val="24"/>
        </w:rPr>
        <w:t>1</w:t>
      </w:r>
      <w:r w:rsidR="00E824FE">
        <w:rPr>
          <w:b/>
          <w:noProof/>
          <w:sz w:val="24"/>
        </w:rPr>
        <w:t>1</w:t>
      </w:r>
      <w:r w:rsidR="009335F8">
        <w:rPr>
          <w:b/>
          <w:noProof/>
          <w:sz w:val="24"/>
        </w:rPr>
        <w:t>120</w:t>
      </w:r>
      <w:r>
        <w:rPr>
          <w:b/>
          <w:noProof/>
          <w:sz w:val="24"/>
        </w:rPr>
        <w:fldChar w:fldCharType="begin"/>
      </w:r>
      <w:r>
        <w:rPr>
          <w:b/>
          <w:noProof/>
          <w:sz w:val="24"/>
        </w:rPr>
        <w:instrText xml:space="preserve"> DOCPROPERTY  Tdoc#  \* MERGEFORMAT </w:instrText>
      </w:r>
      <w:r>
        <w:rPr>
          <w:b/>
          <w:noProof/>
          <w:sz w:val="24"/>
        </w:rPr>
        <w:fldChar w:fldCharType="end"/>
      </w:r>
    </w:p>
    <w:p w14:paraId="0ABDFB2A" w14:textId="4FB31C1D" w:rsidR="002772A1" w:rsidRDefault="00232F00">
      <w:pPr>
        <w:pStyle w:val="CRCoverPage"/>
        <w:outlineLvl w:val="0"/>
        <w:rPr>
          <w:b/>
          <w:noProof/>
          <w:sz w:val="24"/>
        </w:rPr>
      </w:pPr>
      <w:r>
        <w:rPr>
          <w:b/>
          <w:noProof/>
          <w:sz w:val="24"/>
        </w:rPr>
        <w:t xml:space="preserve">E-Meeting, </w:t>
      </w:r>
      <w:r w:rsidR="00060BE6">
        <w:rPr>
          <w:b/>
          <w:noProof/>
          <w:sz w:val="24"/>
        </w:rPr>
        <w:t>2</w:t>
      </w:r>
      <w:r w:rsidR="00E824FE">
        <w:rPr>
          <w:b/>
          <w:noProof/>
          <w:sz w:val="24"/>
        </w:rPr>
        <w:t>5th February</w:t>
      </w:r>
      <w:r>
        <w:rPr>
          <w:b/>
          <w:noProof/>
          <w:sz w:val="24"/>
        </w:rPr>
        <w:t xml:space="preserve"> – </w:t>
      </w:r>
      <w:r w:rsidR="00E824FE">
        <w:rPr>
          <w:b/>
          <w:noProof/>
          <w:sz w:val="24"/>
        </w:rPr>
        <w:t>05</w:t>
      </w:r>
      <w:r>
        <w:rPr>
          <w:b/>
          <w:noProof/>
          <w:sz w:val="24"/>
        </w:rPr>
        <w:t xml:space="preserve">th </w:t>
      </w:r>
      <w:r w:rsidR="00E824FE">
        <w:rPr>
          <w:b/>
          <w:noProof/>
          <w:sz w:val="24"/>
        </w:rPr>
        <w:t>March</w:t>
      </w:r>
      <w:r>
        <w:rPr>
          <w:b/>
          <w:noProof/>
          <w:sz w:val="24"/>
        </w:rPr>
        <w:t xml:space="preserve"> 202</w:t>
      </w:r>
      <w:r w:rsidR="00060BE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E83F0F2" w:rsidR="002772A1" w:rsidRDefault="009A404E" w:rsidP="007B13F8">
            <w:pPr>
              <w:pStyle w:val="CRCoverPage"/>
              <w:spacing w:after="0"/>
              <w:jc w:val="right"/>
              <w:rPr>
                <w:b/>
                <w:noProof/>
                <w:sz w:val="28"/>
              </w:rPr>
            </w:pPr>
            <w:r>
              <w:rPr>
                <w:b/>
                <w:noProof/>
                <w:sz w:val="28"/>
              </w:rPr>
              <w:t>29.</w:t>
            </w:r>
            <w:r w:rsidR="00914C9B">
              <w:rPr>
                <w:b/>
                <w:noProof/>
                <w:sz w:val="28"/>
              </w:rPr>
              <w:t>51</w:t>
            </w:r>
            <w:r w:rsidR="007B13F8">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5FC5D07" w:rsidR="002772A1" w:rsidRDefault="009335F8">
            <w:pPr>
              <w:pStyle w:val="CRCoverPage"/>
              <w:spacing w:after="0"/>
              <w:rPr>
                <w:noProof/>
              </w:rPr>
            </w:pPr>
            <w:r>
              <w:rPr>
                <w:b/>
                <w:noProof/>
                <w:sz w:val="28"/>
              </w:rPr>
              <w:t>0696</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0762563" w:rsidR="002772A1" w:rsidRDefault="006C566A">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C5DD6CB" w:rsidR="002772A1" w:rsidRDefault="005974FA" w:rsidP="00B67C09">
            <w:pPr>
              <w:pStyle w:val="CRCoverPage"/>
              <w:spacing w:after="0"/>
              <w:jc w:val="center"/>
              <w:rPr>
                <w:noProof/>
                <w:sz w:val="28"/>
              </w:rPr>
            </w:pPr>
            <w:r>
              <w:rPr>
                <w:b/>
                <w:noProof/>
                <w:sz w:val="28"/>
              </w:rPr>
              <w:t>17</w:t>
            </w:r>
            <w:r w:rsidR="009A404E">
              <w:rPr>
                <w:b/>
                <w:noProof/>
                <w:sz w:val="28"/>
              </w:rPr>
              <w:t>.</w:t>
            </w:r>
            <w:r w:rsidR="00B67C09">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6F836C07" w:rsidR="002772A1" w:rsidRDefault="005D172F" w:rsidP="002F166F">
            <w:pPr>
              <w:pStyle w:val="CRCoverPage"/>
              <w:spacing w:after="0"/>
              <w:ind w:left="100"/>
              <w:rPr>
                <w:noProof/>
              </w:rPr>
            </w:pPr>
            <w:r w:rsidRPr="005D172F">
              <w:t>Corrections of a reference to an non-existent subclause</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B4EBC39" w:rsidR="002772A1" w:rsidRDefault="00914C9B" w:rsidP="00914C9B">
            <w:pPr>
              <w:pStyle w:val="CRCoverPage"/>
              <w:spacing w:after="0"/>
              <w:ind w:left="100"/>
              <w:rPr>
                <w:noProof/>
              </w:rPr>
            </w:pPr>
            <w:r>
              <w:rPr>
                <w:noProof/>
              </w:rPr>
              <w:t>TEI17</w:t>
            </w:r>
            <w:r w:rsidR="00E824FE">
              <w:rPr>
                <w:noProof/>
              </w:rPr>
              <w:t>, 5GS_Ph1-CT</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2311249" w:rsidR="002772A1" w:rsidRDefault="007C33E0" w:rsidP="009335F8">
            <w:pPr>
              <w:pStyle w:val="CRCoverPage"/>
              <w:spacing w:after="0"/>
              <w:ind w:left="100"/>
              <w:rPr>
                <w:noProof/>
              </w:rPr>
            </w:pPr>
            <w:r>
              <w:rPr>
                <w:noProof/>
              </w:rPr>
              <w:t>202</w:t>
            </w:r>
            <w:r w:rsidR="006C566A">
              <w:rPr>
                <w:noProof/>
              </w:rPr>
              <w:t>1</w:t>
            </w:r>
            <w:r>
              <w:rPr>
                <w:noProof/>
              </w:rPr>
              <w:t>-</w:t>
            </w:r>
            <w:r w:rsidR="006C566A">
              <w:rPr>
                <w:noProof/>
              </w:rPr>
              <w:t>0</w:t>
            </w:r>
            <w:r w:rsidR="005D172F">
              <w:rPr>
                <w:noProof/>
              </w:rPr>
              <w:t>2</w:t>
            </w:r>
            <w:r>
              <w:rPr>
                <w:noProof/>
              </w:rPr>
              <w:t>-</w:t>
            </w:r>
            <w:r w:rsidR="009335F8">
              <w:rPr>
                <w:noProof/>
              </w:rPr>
              <w:t>16</w:t>
            </w:r>
            <w:bookmarkStart w:id="1" w:name="_GoBack"/>
            <w:bookmarkEnd w:id="1"/>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77777777" w:rsidR="002772A1" w:rsidRDefault="00654F90">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0D166F2F" w:rsidR="002772A1" w:rsidRDefault="007C33E0" w:rsidP="006C566A">
            <w:pPr>
              <w:pStyle w:val="CRCoverPage"/>
              <w:spacing w:after="0"/>
              <w:ind w:left="100"/>
              <w:rPr>
                <w:noProof/>
              </w:rPr>
            </w:pPr>
            <w:r>
              <w:rPr>
                <w:noProof/>
              </w:rPr>
              <w:t>Rel-1</w:t>
            </w:r>
            <w:r w:rsidR="006C566A">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5CB920F2" w:rsidR="00EB79AD" w:rsidRDefault="00AE6403" w:rsidP="00034788">
            <w:pPr>
              <w:pStyle w:val="CRCoverPage"/>
              <w:spacing w:after="0"/>
              <w:ind w:left="100"/>
              <w:rPr>
                <w:noProof/>
              </w:rPr>
            </w:pPr>
            <w:r>
              <w:rPr>
                <w:noProof/>
              </w:rPr>
              <w:t>In clause 4.2.6.2.10, there is a reference to a non-existent clause</w:t>
            </w:r>
            <w:r>
              <w:t> 4.2.</w:t>
            </w:r>
            <w:r w:rsidRPr="00AE6403">
              <w:rPr>
                <w:b/>
              </w:rPr>
              <w:t>8</w:t>
            </w:r>
            <w:r>
              <w:t>.2, whereas the correct reference should point to clause 4.2.</w:t>
            </w:r>
            <w:r w:rsidRPr="00AE6403">
              <w:rPr>
                <w:b/>
              </w:rPr>
              <w:t>6</w:t>
            </w:r>
            <w:r>
              <w:t>.2.</w:t>
            </w:r>
            <w:r w:rsidRPr="00AE6403">
              <w:rPr>
                <w:b/>
              </w:rPr>
              <w:t>3</w:t>
            </w:r>
            <w:r w:rsidR="00034788" w:rsidRPr="0022300A">
              <w:rPr>
                <w:noProof/>
              </w:rPr>
              <w:t>.</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68CE9C" w14:textId="77777777" w:rsidR="00034788" w:rsidRDefault="00034788" w:rsidP="00034788">
            <w:pPr>
              <w:pStyle w:val="CRCoverPage"/>
              <w:spacing w:after="0"/>
              <w:ind w:left="100"/>
              <w:rPr>
                <w:noProof/>
              </w:rPr>
            </w:pPr>
            <w:r>
              <w:rPr>
                <w:noProof/>
              </w:rPr>
              <w:t>This CR proposes to:</w:t>
            </w:r>
          </w:p>
          <w:p w14:paraId="4D459B85" w14:textId="75DA74ED" w:rsidR="0095216C" w:rsidRDefault="00AE6403" w:rsidP="00034788">
            <w:pPr>
              <w:pStyle w:val="CRCoverPage"/>
              <w:numPr>
                <w:ilvl w:val="0"/>
                <w:numId w:val="1"/>
              </w:numPr>
              <w:spacing w:after="0"/>
              <w:rPr>
                <w:noProof/>
              </w:rPr>
            </w:pPr>
            <w:r>
              <w:rPr>
                <w:noProof/>
              </w:rPr>
              <w:t>Correct the above mentioned issue</w:t>
            </w:r>
            <w:r w:rsidR="00034788">
              <w:rPr>
                <w:noProof/>
              </w:rPr>
              <w:t>.</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5E773AB" w:rsidR="004B34CC" w:rsidRDefault="00AE6403" w:rsidP="00AE6403">
            <w:pPr>
              <w:pStyle w:val="CRCoverPage"/>
              <w:numPr>
                <w:ilvl w:val="0"/>
                <w:numId w:val="1"/>
              </w:numPr>
              <w:spacing w:after="0"/>
              <w:rPr>
                <w:noProof/>
              </w:rPr>
            </w:pPr>
            <w:r>
              <w:rPr>
                <w:noProof/>
              </w:rPr>
              <w:t>A reference to a non-existent clause remains in the specification</w:t>
            </w:r>
            <w:r w:rsidR="00034788">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7FABB5B" w:rsidR="002772A1" w:rsidRDefault="00AE6403" w:rsidP="00AE6403">
            <w:pPr>
              <w:pStyle w:val="CRCoverPage"/>
              <w:spacing w:after="0"/>
              <w:ind w:left="100"/>
              <w:rPr>
                <w:noProof/>
              </w:rPr>
            </w:pPr>
            <w:r>
              <w:rPr>
                <w:noProof/>
              </w:rPr>
              <w:t>4.2.6.2.10</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7777777" w:rsidR="002772A1" w:rsidRDefault="002D4DCE">
            <w:pPr>
              <w:pStyle w:val="CRCoverPage"/>
              <w:spacing w:after="0"/>
              <w:ind w:left="100"/>
              <w:rPr>
                <w:noProof/>
              </w:rPr>
            </w:pPr>
            <w:r>
              <w:rPr>
                <w:noProof/>
              </w:rPr>
              <w:t>This CR does not impact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203043F4" w:rsidR="002772A1" w:rsidRDefault="002772A1" w:rsidP="008C0BD0">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EBC9F6F" w14:textId="77777777" w:rsidR="00C538F1" w:rsidRPr="00C538F1" w:rsidRDefault="00C538F1" w:rsidP="00C538F1">
      <w:pPr>
        <w:keepNext/>
        <w:keepLines/>
        <w:spacing w:before="120"/>
        <w:ind w:left="1701" w:hanging="1701"/>
        <w:outlineLvl w:val="4"/>
        <w:rPr>
          <w:rFonts w:ascii="Arial" w:eastAsia="Batang" w:hAnsi="Arial"/>
          <w:sz w:val="22"/>
        </w:rPr>
      </w:pPr>
      <w:bookmarkStart w:id="2" w:name="_Toc28012129"/>
      <w:bookmarkStart w:id="3" w:name="_Toc34122982"/>
      <w:bookmarkStart w:id="4" w:name="_Toc36037932"/>
      <w:bookmarkStart w:id="5" w:name="_Toc38875314"/>
      <w:bookmarkStart w:id="6" w:name="_Toc43191795"/>
      <w:bookmarkStart w:id="7" w:name="_Toc45133190"/>
      <w:bookmarkStart w:id="8" w:name="_Toc51316694"/>
      <w:bookmarkStart w:id="9" w:name="_Toc51761874"/>
      <w:bookmarkStart w:id="10" w:name="_Toc56674858"/>
      <w:bookmarkStart w:id="11" w:name="_Toc56675249"/>
      <w:bookmarkStart w:id="12" w:name="_Toc59016235"/>
      <w:bookmarkStart w:id="13" w:name="_Toc28013417"/>
      <w:bookmarkStart w:id="14" w:name="_Toc34222330"/>
      <w:bookmarkStart w:id="15" w:name="_Toc36040513"/>
      <w:bookmarkStart w:id="16" w:name="_Toc39134442"/>
      <w:bookmarkStart w:id="17" w:name="_Toc43283389"/>
      <w:bookmarkStart w:id="18" w:name="_Toc45134429"/>
      <w:bookmarkStart w:id="19" w:name="_Toc49931760"/>
      <w:bookmarkStart w:id="20" w:name="_Toc51763541"/>
      <w:bookmarkStart w:id="21" w:name="_Toc493774024"/>
      <w:bookmarkStart w:id="22" w:name="_Toc494194773"/>
      <w:bookmarkStart w:id="23" w:name="_Toc528159067"/>
      <w:bookmarkStart w:id="24" w:name="_Toc532198029"/>
      <w:bookmarkStart w:id="25" w:name="_Toc34123783"/>
      <w:bookmarkStart w:id="26" w:name="_Toc36038527"/>
      <w:bookmarkStart w:id="27" w:name="_Toc36038615"/>
      <w:bookmarkStart w:id="28" w:name="_Toc36038806"/>
      <w:bookmarkStart w:id="29" w:name="_Toc44680746"/>
      <w:bookmarkStart w:id="30" w:name="_Toc45133658"/>
      <w:bookmarkStart w:id="31" w:name="_Toc45133749"/>
      <w:bookmarkStart w:id="32" w:name="_Toc49417447"/>
      <w:bookmarkStart w:id="33" w:name="_Toc51762414"/>
      <w:bookmarkStart w:id="34" w:name="_Toc20408087"/>
      <w:bookmarkStart w:id="35" w:name="_Toc39068125"/>
      <w:bookmarkStart w:id="36" w:name="_Toc43273318"/>
      <w:bookmarkStart w:id="37" w:name="_Toc45134856"/>
      <w:bookmarkStart w:id="38" w:name="_Toc49939192"/>
      <w:bookmarkStart w:id="39" w:name="_Toc51764216"/>
      <w:r w:rsidRPr="00FE09C9">
        <w:rPr>
          <w:rFonts w:ascii="Arial" w:eastAsia="Batang" w:hAnsi="Arial"/>
          <w:sz w:val="22"/>
        </w:rPr>
        <w:t>4.2.</w:t>
      </w:r>
      <w:r w:rsidRPr="00FE09C9">
        <w:rPr>
          <w:rFonts w:ascii="Arial" w:eastAsia="宋体" w:hAnsi="Arial"/>
          <w:sz w:val="22"/>
        </w:rPr>
        <w:t>6.2.10</w:t>
      </w:r>
      <w:r w:rsidRPr="00FE09C9">
        <w:rPr>
          <w:rFonts w:ascii="Arial" w:eastAsia="Batang" w:hAnsi="Arial"/>
          <w:sz w:val="22"/>
        </w:rPr>
        <w:tab/>
      </w:r>
      <w:r w:rsidRPr="00FE09C9">
        <w:rPr>
          <w:rFonts w:ascii="Arial" w:eastAsia="宋体" w:hAnsi="Arial"/>
          <w:sz w:val="22"/>
        </w:rPr>
        <w:t>PCC rule bound to the default QoS flow</w:t>
      </w:r>
      <w:bookmarkEnd w:id="2"/>
      <w:bookmarkEnd w:id="3"/>
      <w:bookmarkEnd w:id="4"/>
      <w:bookmarkEnd w:id="5"/>
      <w:bookmarkEnd w:id="6"/>
      <w:bookmarkEnd w:id="7"/>
      <w:bookmarkEnd w:id="8"/>
      <w:bookmarkEnd w:id="9"/>
      <w:bookmarkEnd w:id="10"/>
      <w:bookmarkEnd w:id="11"/>
      <w:bookmarkEnd w:id="12"/>
    </w:p>
    <w:p w14:paraId="353D4010" w14:textId="2B4FF1AB" w:rsidR="00C538F1" w:rsidRPr="00C538F1" w:rsidRDefault="00C538F1" w:rsidP="00C538F1">
      <w:pPr>
        <w:rPr>
          <w:rFonts w:eastAsia="宋体"/>
        </w:rPr>
      </w:pPr>
      <w:r w:rsidRPr="00C538F1">
        <w:rPr>
          <w:rFonts w:eastAsia="宋体"/>
        </w:rPr>
        <w:t xml:space="preserve">The PCF may indicate to the SMF that a PCC rule shall </w:t>
      </w:r>
      <w:r w:rsidRPr="00C538F1">
        <w:rPr>
          <w:rFonts w:eastAsia="宋体"/>
          <w:lang w:eastAsia="ja-JP"/>
        </w:rPr>
        <w:t>be bound to the default QoS flow</w:t>
      </w:r>
      <w:r w:rsidRPr="00C538F1">
        <w:rPr>
          <w:rFonts w:eastAsia="宋体"/>
        </w:rPr>
        <w:t xml:space="preserve"> </w:t>
      </w:r>
      <w:r w:rsidRPr="00C538F1">
        <w:rPr>
          <w:rFonts w:eastAsia="宋体"/>
          <w:lang w:eastAsia="ja-JP"/>
        </w:rPr>
        <w:t>and shall remain on the default QoS flow</w:t>
      </w:r>
      <w:r w:rsidRPr="00C538F1">
        <w:rPr>
          <w:rFonts w:eastAsia="宋体"/>
        </w:rPr>
        <w:t xml:space="preserve">. The SMF shall then, for the indicated PCC rule bind it to the default QoS flow until </w:t>
      </w:r>
      <w:r w:rsidRPr="00C538F1">
        <w:rPr>
          <w:rFonts w:eastAsia="宋体"/>
          <w:lang w:eastAsia="ja-JP"/>
        </w:rPr>
        <w:t>the PCC rule is removed or until the PCF modifies the PCC rule to set the "defQosFlowIndication" attribute to false. The SMF this second case shall evaluate the full QoS information within the QosData data structure which the PCC rule refers</w:t>
      </w:r>
      <w:r w:rsidRPr="00C538F1">
        <w:rPr>
          <w:rFonts w:eastAsia="宋体"/>
        </w:rPr>
        <w:t xml:space="preserve"> and follow normal policy enforcement procedures for authorized QoS per service data flow as described in </w:t>
      </w:r>
      <w:r w:rsidRPr="00FE09C9">
        <w:rPr>
          <w:rFonts w:eastAsia="宋体"/>
        </w:rPr>
        <w:t>subclause 4.2.</w:t>
      </w:r>
      <w:del w:id="40" w:author="Huawei [AEM] 12-2020" w:date="2020-12-22T13:01:00Z">
        <w:r w:rsidRPr="00FE09C9" w:rsidDel="005E4C3E">
          <w:rPr>
            <w:rFonts w:eastAsia="宋体"/>
          </w:rPr>
          <w:delText>8</w:delText>
        </w:r>
      </w:del>
      <w:ins w:id="41" w:author="Huawei [AEM] 12-2020" w:date="2020-12-22T13:01:00Z">
        <w:r w:rsidR="005E4C3E" w:rsidRPr="00FE09C9">
          <w:rPr>
            <w:rFonts w:eastAsia="宋体"/>
          </w:rPr>
          <w:t>6</w:t>
        </w:r>
      </w:ins>
      <w:r w:rsidRPr="00FE09C9">
        <w:rPr>
          <w:rFonts w:eastAsia="宋体"/>
        </w:rPr>
        <w:t>.2</w:t>
      </w:r>
      <w:ins w:id="42" w:author="Huawei [AEM] 12-2020" w:date="2020-12-22T13:21:00Z">
        <w:r w:rsidR="00901FAC" w:rsidRPr="00FE09C9">
          <w:rPr>
            <w:rFonts w:eastAsia="宋体"/>
          </w:rPr>
          <w:t>.3</w:t>
        </w:r>
      </w:ins>
      <w:r w:rsidRPr="00FE09C9">
        <w:rPr>
          <w:rFonts w:eastAsia="宋体"/>
        </w:rPr>
        <w:t>.</w:t>
      </w:r>
    </w:p>
    <w:p w14:paraId="09CF7E62" w14:textId="30764767" w:rsidR="00C538F1" w:rsidRPr="00C538F1" w:rsidRDefault="00C538F1" w:rsidP="00B975E4">
      <w:pPr>
        <w:pStyle w:val="NO"/>
        <w:rPr>
          <w:rFonts w:eastAsia="宋体"/>
        </w:rPr>
      </w:pPr>
      <w:r w:rsidRPr="00C538F1">
        <w:rPr>
          <w:rFonts w:eastAsia="宋体"/>
        </w:rPr>
        <w:t>NOTE:</w:t>
      </w:r>
      <w:r w:rsidRPr="00C538F1">
        <w:rPr>
          <w:rFonts w:eastAsia="宋体"/>
        </w:rPr>
        <w:tab/>
        <w:t>5QI, ARP, QNC (if available), Priority Level (if available), Averaging Window (if available) and Maximum Data Burst Volume (if available) within QoS Data decision referred by the PCC rule are only used by the SMF for QoS flow binding purposes when the "</w:t>
      </w:r>
      <w:r w:rsidRPr="00C538F1">
        <w:rPr>
          <w:rFonts w:eastAsia="宋体"/>
          <w:lang w:eastAsia="ja-JP"/>
        </w:rPr>
        <w:t>defQosFlowIndication</w:t>
      </w:r>
      <w:r w:rsidRPr="00C538F1">
        <w:rPr>
          <w:rFonts w:eastAsia="宋体"/>
        </w:rPr>
        <w:t>"</w:t>
      </w:r>
      <w:r w:rsidRPr="00C538F1">
        <w:rPr>
          <w:rFonts w:eastAsia="宋体"/>
          <w:lang w:eastAsia="ja-JP"/>
        </w:rPr>
        <w:t xml:space="preserve"> attribute</w:t>
      </w:r>
      <w:r w:rsidRPr="00C538F1">
        <w:rPr>
          <w:rFonts w:eastAsia="宋体"/>
        </w:rPr>
        <w:t xml:space="preserve"> is not included in QoS Data decision or it is set to false.</w:t>
      </w:r>
    </w:p>
    <w:p w14:paraId="78301D89" w14:textId="77777777" w:rsidR="00C538F1" w:rsidRPr="00C538F1" w:rsidRDefault="00C538F1" w:rsidP="00C538F1">
      <w:pPr>
        <w:rPr>
          <w:rFonts w:eastAsia="宋体"/>
          <w:lang w:eastAsia="ja-JP"/>
        </w:rPr>
      </w:pPr>
      <w:r w:rsidRPr="00C538F1">
        <w:rPr>
          <w:rFonts w:eastAsia="宋体"/>
        </w:rPr>
        <w:t xml:space="preserve">The PCF shall provide </w:t>
      </w:r>
      <w:r w:rsidRPr="00C538F1">
        <w:rPr>
          <w:rFonts w:eastAsia="宋体"/>
          <w:lang w:eastAsia="ja-JP"/>
        </w:rPr>
        <w:t>the "defQosFlowIndication" attribute set to true</w:t>
      </w:r>
      <w:r w:rsidRPr="00C538F1">
        <w:rPr>
          <w:rFonts w:eastAsia="宋体"/>
        </w:rPr>
        <w:t xml:space="preserve"> in order to indicate that the related PCC rule shall </w:t>
      </w:r>
      <w:r w:rsidRPr="00C538F1">
        <w:rPr>
          <w:rFonts w:eastAsia="宋体"/>
          <w:lang w:eastAsia="ja-JP"/>
        </w:rPr>
        <w:t>be bound to the default QoS flow.</w:t>
      </w:r>
    </w:p>
    <w:p w14:paraId="68EA09DA" w14:textId="7AC7CA13" w:rsidR="00C538F1" w:rsidRPr="00C538F1" w:rsidRDefault="00C538F1" w:rsidP="00C538F1">
      <w:pPr>
        <w:rPr>
          <w:rFonts w:eastAsia="宋体"/>
        </w:rPr>
      </w:pPr>
      <w:r w:rsidRPr="00C538F1">
        <w:rPr>
          <w:rFonts w:eastAsia="宋体"/>
          <w:lang w:eastAsia="ja-JP"/>
        </w:rPr>
        <w:t>If the "defQosFlowIndication" attribute set to true</w:t>
      </w:r>
      <w:r w:rsidRPr="00C538F1">
        <w:rPr>
          <w:rFonts w:eastAsia="宋体"/>
        </w:rPr>
        <w:t xml:space="preserve"> </w:t>
      </w:r>
      <w:r w:rsidRPr="00C538F1">
        <w:rPr>
          <w:rFonts w:eastAsia="宋体"/>
          <w:lang w:eastAsia="ja-JP"/>
        </w:rPr>
        <w:t>within the QosData data structure</w:t>
      </w:r>
      <w:r w:rsidRPr="00C538F1">
        <w:rPr>
          <w:rFonts w:eastAsia="宋体"/>
        </w:rPr>
        <w:t xml:space="preserve"> which the PCC rule refers to</w:t>
      </w:r>
      <w:r w:rsidRPr="00C538F1">
        <w:rPr>
          <w:rFonts w:eastAsia="宋体"/>
          <w:lang w:eastAsia="ja-JP"/>
        </w:rPr>
        <w:t xml:space="preserve"> is received in the SMF, the SMF shall bind the related PCC rule to the default QoS flow. This remains valid until the PCC rule is removed or if the PCF indicates to the SMF that the binding to the default QoS flow no longer applies.</w:t>
      </w:r>
      <w:r w:rsidRPr="00C538F1">
        <w:rPr>
          <w:rFonts w:eastAsia="宋体"/>
          <w:lang w:eastAsia="ja-JP"/>
        </w:rPr>
        <w:br/>
        <w:t xml:space="preserve">The SMF shall ignore other values including </w:t>
      </w:r>
      <w:r w:rsidRPr="00C538F1">
        <w:rPr>
          <w:rFonts w:eastAsia="宋体"/>
        </w:rPr>
        <w:t xml:space="preserve">5QI, ARP, QNC (if available), Priority Level (if available), Averaging Window (if available) and Maximum Data Burst Volume (if available) </w:t>
      </w:r>
      <w:r w:rsidRPr="00C538F1">
        <w:rPr>
          <w:rFonts w:eastAsia="宋体"/>
          <w:lang w:eastAsia="ja-JP"/>
        </w:rPr>
        <w:t xml:space="preserve">within the QosData data structure if the "defQosFlowIndication" attribute set to true. </w:t>
      </w:r>
      <w:r w:rsidRPr="00C538F1">
        <w:rPr>
          <w:rFonts w:eastAsia="宋体"/>
        </w:rPr>
        <w:t xml:space="preserve">If the PCF has previously indicated to the SMF that a PCC rule shall be bound to the default QoS flow, </w:t>
      </w:r>
      <w:r w:rsidRPr="00C538F1">
        <w:rPr>
          <w:rFonts w:eastAsia="宋体"/>
          <w:lang w:eastAsia="ja-JP"/>
        </w:rPr>
        <w:t>to indicate that the binding to the default QoS flow no longer applies</w:t>
      </w:r>
      <w:r w:rsidRPr="00C538F1">
        <w:rPr>
          <w:rFonts w:eastAsia="宋体"/>
        </w:rPr>
        <w:t xml:space="preserve"> the PCF shall update the PCC rule by including the </w:t>
      </w:r>
      <w:r w:rsidRPr="00C538F1">
        <w:rPr>
          <w:rFonts w:eastAsia="宋体"/>
          <w:lang w:eastAsia="ja-JP"/>
        </w:rPr>
        <w:t xml:space="preserve">"defQosFlowIndication" attribute set to false. The SMF in this case shall evaluate the full QoS information within the QosData data structure which the PCC rule refers to </w:t>
      </w:r>
      <w:r w:rsidRPr="00C538F1">
        <w:rPr>
          <w:rFonts w:eastAsia="宋体"/>
        </w:rPr>
        <w:t>and follow normal policy enforcement procedures for authorized QoS per service data flow.</w:t>
      </w:r>
    </w:p>
    <w:p w14:paraId="7588DE69" w14:textId="31D90FF5" w:rsidR="00C538F1" w:rsidRDefault="00C538F1" w:rsidP="00C538F1">
      <w:pPr>
        <w:rPr>
          <w:rFonts w:eastAsia="宋体"/>
        </w:rPr>
      </w:pPr>
      <w:r w:rsidRPr="00C538F1">
        <w:rPr>
          <w:rFonts w:eastAsia="宋体"/>
        </w:rPr>
        <w:t xml:space="preserve">If the PCF has not previously indicated to the SMF that a PCC rule shall be bound to the default QoS flow (i.e. it may be bound to another QoS flow) in order to indicate that the binding to the default QoS flow applies, the PCF shall update the PCC rule by including the </w:t>
      </w:r>
      <w:r w:rsidRPr="00C538F1">
        <w:rPr>
          <w:rFonts w:eastAsia="宋体"/>
          <w:lang w:eastAsia="ja-JP"/>
        </w:rPr>
        <w:t>"defQosFlowIndication"</w:t>
      </w:r>
      <w:r w:rsidRPr="00C538F1">
        <w:rPr>
          <w:rFonts w:eastAsia="宋体"/>
        </w:rPr>
        <w:t xml:space="preserve"> set to true. The SMF in this case shall follow the procedures described in this subclause.</w:t>
      </w:r>
    </w:p>
    <w:p w14:paraId="3F4C8963" w14:textId="77777777" w:rsidR="00957354" w:rsidRPr="00957354" w:rsidRDefault="00957354" w:rsidP="00BF389E">
      <w:pPr>
        <w:rPr>
          <w:rFonts w:eastAsia="宋体"/>
        </w:rPr>
      </w:pP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5A30FD" w14:textId="77777777" w:rsidR="00A012FD" w:rsidRDefault="00A012FD">
      <w:r>
        <w:separator/>
      </w:r>
    </w:p>
  </w:endnote>
  <w:endnote w:type="continuationSeparator" w:id="0">
    <w:p w14:paraId="5D8FECA5" w14:textId="77777777" w:rsidR="00A012FD" w:rsidRDefault="00A01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3DB68F" w14:textId="77777777" w:rsidR="00A012FD" w:rsidRDefault="00A012FD">
      <w:r>
        <w:separator/>
      </w:r>
    </w:p>
  </w:footnote>
  <w:footnote w:type="continuationSeparator" w:id="0">
    <w:p w14:paraId="68E72B7D" w14:textId="77777777" w:rsidR="00A012FD" w:rsidRDefault="00A012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D905E5" w:rsidRDefault="00D905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D905E5" w:rsidRDefault="00D905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D905E5" w:rsidRDefault="00D905E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D905E5" w:rsidRDefault="00D905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0"/>
  </w:num>
  <w:num w:numId="2">
    <w:abstractNumId w:val="5"/>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7"/>
  </w:num>
  <w:num w:numId="9">
    <w:abstractNumId w:val="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6"/>
  </w:num>
  <w:num w:numId="13">
    <w:abstractNumId w:val="8"/>
  </w:num>
  <w:num w:numId="1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12-2020">
    <w15:presenceInfo w15:providerId="None" w15:userId="Huawei [AEM] 12-20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31F"/>
    <w:rsid w:val="00006B98"/>
    <w:rsid w:val="00007FE6"/>
    <w:rsid w:val="000101C7"/>
    <w:rsid w:val="000124FB"/>
    <w:rsid w:val="00014947"/>
    <w:rsid w:val="00015C3F"/>
    <w:rsid w:val="0001748E"/>
    <w:rsid w:val="00017DA6"/>
    <w:rsid w:val="00025A0C"/>
    <w:rsid w:val="00025F67"/>
    <w:rsid w:val="00027C1B"/>
    <w:rsid w:val="00032541"/>
    <w:rsid w:val="00034788"/>
    <w:rsid w:val="00034C7F"/>
    <w:rsid w:val="000414A1"/>
    <w:rsid w:val="00042DBE"/>
    <w:rsid w:val="00043258"/>
    <w:rsid w:val="000441F7"/>
    <w:rsid w:val="00044946"/>
    <w:rsid w:val="00044DB5"/>
    <w:rsid w:val="00044F44"/>
    <w:rsid w:val="00045F20"/>
    <w:rsid w:val="000470AD"/>
    <w:rsid w:val="000510EF"/>
    <w:rsid w:val="000548D9"/>
    <w:rsid w:val="00054A4D"/>
    <w:rsid w:val="00055DAE"/>
    <w:rsid w:val="00056C3B"/>
    <w:rsid w:val="00057EBD"/>
    <w:rsid w:val="00060BE6"/>
    <w:rsid w:val="000625AD"/>
    <w:rsid w:val="00063550"/>
    <w:rsid w:val="0006425C"/>
    <w:rsid w:val="000642C5"/>
    <w:rsid w:val="00065406"/>
    <w:rsid w:val="00070B6B"/>
    <w:rsid w:val="000733E3"/>
    <w:rsid w:val="00075C49"/>
    <w:rsid w:val="00086A33"/>
    <w:rsid w:val="0008717A"/>
    <w:rsid w:val="00087238"/>
    <w:rsid w:val="00087BDF"/>
    <w:rsid w:val="000909E7"/>
    <w:rsid w:val="000935BD"/>
    <w:rsid w:val="0009448F"/>
    <w:rsid w:val="0009730C"/>
    <w:rsid w:val="00097A1B"/>
    <w:rsid w:val="000A316B"/>
    <w:rsid w:val="000A4E1D"/>
    <w:rsid w:val="000A5B26"/>
    <w:rsid w:val="000A694D"/>
    <w:rsid w:val="000B1E41"/>
    <w:rsid w:val="000B32C7"/>
    <w:rsid w:val="000B51A8"/>
    <w:rsid w:val="000B5CF9"/>
    <w:rsid w:val="000C04EA"/>
    <w:rsid w:val="000C5439"/>
    <w:rsid w:val="000D2F55"/>
    <w:rsid w:val="000D342E"/>
    <w:rsid w:val="000D381D"/>
    <w:rsid w:val="000D6CEC"/>
    <w:rsid w:val="000E459D"/>
    <w:rsid w:val="000F272B"/>
    <w:rsid w:val="000F286E"/>
    <w:rsid w:val="000F323F"/>
    <w:rsid w:val="000F5D4F"/>
    <w:rsid w:val="001001A5"/>
    <w:rsid w:val="0010180E"/>
    <w:rsid w:val="001020DC"/>
    <w:rsid w:val="00104ED9"/>
    <w:rsid w:val="00106676"/>
    <w:rsid w:val="00107755"/>
    <w:rsid w:val="001103D1"/>
    <w:rsid w:val="0011126E"/>
    <w:rsid w:val="001123B0"/>
    <w:rsid w:val="001157E2"/>
    <w:rsid w:val="00122089"/>
    <w:rsid w:val="001233EF"/>
    <w:rsid w:val="00126125"/>
    <w:rsid w:val="00126AAA"/>
    <w:rsid w:val="00127592"/>
    <w:rsid w:val="00130A36"/>
    <w:rsid w:val="00130FE3"/>
    <w:rsid w:val="00132113"/>
    <w:rsid w:val="001328D7"/>
    <w:rsid w:val="00132E65"/>
    <w:rsid w:val="001344AF"/>
    <w:rsid w:val="00135251"/>
    <w:rsid w:val="0014248F"/>
    <w:rsid w:val="001441A4"/>
    <w:rsid w:val="00144676"/>
    <w:rsid w:val="00145223"/>
    <w:rsid w:val="00145ECF"/>
    <w:rsid w:val="00147449"/>
    <w:rsid w:val="001521FE"/>
    <w:rsid w:val="00153469"/>
    <w:rsid w:val="00155D6D"/>
    <w:rsid w:val="001610C8"/>
    <w:rsid w:val="00161D6B"/>
    <w:rsid w:val="0016387C"/>
    <w:rsid w:val="001660D8"/>
    <w:rsid w:val="001662B6"/>
    <w:rsid w:val="00166C2D"/>
    <w:rsid w:val="00166E7F"/>
    <w:rsid w:val="00171F97"/>
    <w:rsid w:val="00173411"/>
    <w:rsid w:val="00173BE5"/>
    <w:rsid w:val="001742DA"/>
    <w:rsid w:val="0018197E"/>
    <w:rsid w:val="00183279"/>
    <w:rsid w:val="00185019"/>
    <w:rsid w:val="001856E1"/>
    <w:rsid w:val="00186771"/>
    <w:rsid w:val="001868F0"/>
    <w:rsid w:val="00190B3F"/>
    <w:rsid w:val="00191DC0"/>
    <w:rsid w:val="00191F98"/>
    <w:rsid w:val="00193E00"/>
    <w:rsid w:val="00197AD3"/>
    <w:rsid w:val="001A226E"/>
    <w:rsid w:val="001A383F"/>
    <w:rsid w:val="001A48F9"/>
    <w:rsid w:val="001A4C9B"/>
    <w:rsid w:val="001A5D84"/>
    <w:rsid w:val="001A5E98"/>
    <w:rsid w:val="001A71F5"/>
    <w:rsid w:val="001A775E"/>
    <w:rsid w:val="001B1948"/>
    <w:rsid w:val="001B2B48"/>
    <w:rsid w:val="001B3A14"/>
    <w:rsid w:val="001C254D"/>
    <w:rsid w:val="001C298F"/>
    <w:rsid w:val="001C2C7C"/>
    <w:rsid w:val="001C3F11"/>
    <w:rsid w:val="001C4E02"/>
    <w:rsid w:val="001C5167"/>
    <w:rsid w:val="001C6875"/>
    <w:rsid w:val="001D0E95"/>
    <w:rsid w:val="001D0E97"/>
    <w:rsid w:val="001D1300"/>
    <w:rsid w:val="001D405B"/>
    <w:rsid w:val="001D5765"/>
    <w:rsid w:val="001D6F1F"/>
    <w:rsid w:val="001E255D"/>
    <w:rsid w:val="001F078B"/>
    <w:rsid w:val="001F153F"/>
    <w:rsid w:val="001F16F9"/>
    <w:rsid w:val="001F24DB"/>
    <w:rsid w:val="001F4B7A"/>
    <w:rsid w:val="001F4FDC"/>
    <w:rsid w:val="001F57B6"/>
    <w:rsid w:val="001F6686"/>
    <w:rsid w:val="001F6E42"/>
    <w:rsid w:val="001F7FF6"/>
    <w:rsid w:val="00200C24"/>
    <w:rsid w:val="0020132C"/>
    <w:rsid w:val="00202C2C"/>
    <w:rsid w:val="00203493"/>
    <w:rsid w:val="00210A88"/>
    <w:rsid w:val="0021107F"/>
    <w:rsid w:val="002128A0"/>
    <w:rsid w:val="00212A84"/>
    <w:rsid w:val="00212C7F"/>
    <w:rsid w:val="00212E02"/>
    <w:rsid w:val="00214003"/>
    <w:rsid w:val="00214E7A"/>
    <w:rsid w:val="002228CB"/>
    <w:rsid w:val="002233F1"/>
    <w:rsid w:val="0022371B"/>
    <w:rsid w:val="002248A6"/>
    <w:rsid w:val="002253FA"/>
    <w:rsid w:val="002268CA"/>
    <w:rsid w:val="002300F8"/>
    <w:rsid w:val="00231149"/>
    <w:rsid w:val="00231DEE"/>
    <w:rsid w:val="00232F00"/>
    <w:rsid w:val="00236071"/>
    <w:rsid w:val="00237678"/>
    <w:rsid w:val="00237F6A"/>
    <w:rsid w:val="00241CF8"/>
    <w:rsid w:val="002421F5"/>
    <w:rsid w:val="0024243C"/>
    <w:rsid w:val="0024385F"/>
    <w:rsid w:val="00243E86"/>
    <w:rsid w:val="00243FC2"/>
    <w:rsid w:val="002451C1"/>
    <w:rsid w:val="00246635"/>
    <w:rsid w:val="00246723"/>
    <w:rsid w:val="00250EAF"/>
    <w:rsid w:val="00252447"/>
    <w:rsid w:val="002551A0"/>
    <w:rsid w:val="00260345"/>
    <w:rsid w:val="00262A9C"/>
    <w:rsid w:val="00270E4C"/>
    <w:rsid w:val="0027194B"/>
    <w:rsid w:val="0027393D"/>
    <w:rsid w:val="00274648"/>
    <w:rsid w:val="00274C8A"/>
    <w:rsid w:val="00276A23"/>
    <w:rsid w:val="00276AEB"/>
    <w:rsid w:val="002772A1"/>
    <w:rsid w:val="00284819"/>
    <w:rsid w:val="00290489"/>
    <w:rsid w:val="0029064C"/>
    <w:rsid w:val="0029203D"/>
    <w:rsid w:val="002947D0"/>
    <w:rsid w:val="002952E9"/>
    <w:rsid w:val="002A5D32"/>
    <w:rsid w:val="002A6239"/>
    <w:rsid w:val="002A69E2"/>
    <w:rsid w:val="002B08FE"/>
    <w:rsid w:val="002B2E37"/>
    <w:rsid w:val="002B5D4A"/>
    <w:rsid w:val="002B6693"/>
    <w:rsid w:val="002B69D8"/>
    <w:rsid w:val="002B757E"/>
    <w:rsid w:val="002C203A"/>
    <w:rsid w:val="002C25C4"/>
    <w:rsid w:val="002C46DF"/>
    <w:rsid w:val="002C7E8C"/>
    <w:rsid w:val="002D168B"/>
    <w:rsid w:val="002D379E"/>
    <w:rsid w:val="002D4357"/>
    <w:rsid w:val="002D499D"/>
    <w:rsid w:val="002D4DCE"/>
    <w:rsid w:val="002D57A8"/>
    <w:rsid w:val="002E2D67"/>
    <w:rsid w:val="002E46EA"/>
    <w:rsid w:val="002F166F"/>
    <w:rsid w:val="002F1F43"/>
    <w:rsid w:val="002F37A2"/>
    <w:rsid w:val="002F424F"/>
    <w:rsid w:val="002F4B41"/>
    <w:rsid w:val="002F4DA9"/>
    <w:rsid w:val="002F6C33"/>
    <w:rsid w:val="002F7DF1"/>
    <w:rsid w:val="0030151A"/>
    <w:rsid w:val="00301E23"/>
    <w:rsid w:val="00302ECC"/>
    <w:rsid w:val="00306068"/>
    <w:rsid w:val="00310015"/>
    <w:rsid w:val="00310BA3"/>
    <w:rsid w:val="00311EE4"/>
    <w:rsid w:val="00313E54"/>
    <w:rsid w:val="0031628F"/>
    <w:rsid w:val="00320A2D"/>
    <w:rsid w:val="00321691"/>
    <w:rsid w:val="00324ADE"/>
    <w:rsid w:val="003265DE"/>
    <w:rsid w:val="00330292"/>
    <w:rsid w:val="00331AE1"/>
    <w:rsid w:val="0033375C"/>
    <w:rsid w:val="00337F4E"/>
    <w:rsid w:val="003405BF"/>
    <w:rsid w:val="0034588D"/>
    <w:rsid w:val="0034784E"/>
    <w:rsid w:val="003500EC"/>
    <w:rsid w:val="00350E5F"/>
    <w:rsid w:val="003537FB"/>
    <w:rsid w:val="0036124A"/>
    <w:rsid w:val="003637FB"/>
    <w:rsid w:val="00370928"/>
    <w:rsid w:val="003727D3"/>
    <w:rsid w:val="00372961"/>
    <w:rsid w:val="003747F8"/>
    <w:rsid w:val="003772AC"/>
    <w:rsid w:val="00380984"/>
    <w:rsid w:val="00381830"/>
    <w:rsid w:val="00384CCD"/>
    <w:rsid w:val="00384F38"/>
    <w:rsid w:val="00386110"/>
    <w:rsid w:val="003918F4"/>
    <w:rsid w:val="00391A58"/>
    <w:rsid w:val="003928B4"/>
    <w:rsid w:val="0039314A"/>
    <w:rsid w:val="003944D0"/>
    <w:rsid w:val="00395387"/>
    <w:rsid w:val="003954CD"/>
    <w:rsid w:val="00396745"/>
    <w:rsid w:val="0039744A"/>
    <w:rsid w:val="003A2AD4"/>
    <w:rsid w:val="003A331A"/>
    <w:rsid w:val="003A3F50"/>
    <w:rsid w:val="003A51A6"/>
    <w:rsid w:val="003A57EC"/>
    <w:rsid w:val="003A7A31"/>
    <w:rsid w:val="003B043B"/>
    <w:rsid w:val="003B3016"/>
    <w:rsid w:val="003B32C3"/>
    <w:rsid w:val="003B5495"/>
    <w:rsid w:val="003B63A5"/>
    <w:rsid w:val="003C1876"/>
    <w:rsid w:val="003C1D85"/>
    <w:rsid w:val="003C358B"/>
    <w:rsid w:val="003C4E49"/>
    <w:rsid w:val="003C6D80"/>
    <w:rsid w:val="003C6FCE"/>
    <w:rsid w:val="003D167E"/>
    <w:rsid w:val="003D30C9"/>
    <w:rsid w:val="003D34BB"/>
    <w:rsid w:val="003D3679"/>
    <w:rsid w:val="003D36CA"/>
    <w:rsid w:val="003D41F9"/>
    <w:rsid w:val="003D555E"/>
    <w:rsid w:val="003D5D8A"/>
    <w:rsid w:val="003D6866"/>
    <w:rsid w:val="003E14C9"/>
    <w:rsid w:val="003E2195"/>
    <w:rsid w:val="003F08F4"/>
    <w:rsid w:val="003F15B6"/>
    <w:rsid w:val="003F2AAE"/>
    <w:rsid w:val="003F61B4"/>
    <w:rsid w:val="003F7402"/>
    <w:rsid w:val="00400A12"/>
    <w:rsid w:val="00404333"/>
    <w:rsid w:val="00405B26"/>
    <w:rsid w:val="00407502"/>
    <w:rsid w:val="00407979"/>
    <w:rsid w:val="00410495"/>
    <w:rsid w:val="00410E21"/>
    <w:rsid w:val="00411562"/>
    <w:rsid w:val="00412884"/>
    <w:rsid w:val="00412A2A"/>
    <w:rsid w:val="0041542C"/>
    <w:rsid w:val="00416A51"/>
    <w:rsid w:val="00417B50"/>
    <w:rsid w:val="0042033D"/>
    <w:rsid w:val="00423E87"/>
    <w:rsid w:val="00425115"/>
    <w:rsid w:val="004258AC"/>
    <w:rsid w:val="00426A42"/>
    <w:rsid w:val="00427C17"/>
    <w:rsid w:val="00431C7D"/>
    <w:rsid w:val="004340A0"/>
    <w:rsid w:val="00437944"/>
    <w:rsid w:val="004402ED"/>
    <w:rsid w:val="004429E6"/>
    <w:rsid w:val="004433D0"/>
    <w:rsid w:val="00443C9A"/>
    <w:rsid w:val="004446E3"/>
    <w:rsid w:val="0045067D"/>
    <w:rsid w:val="00456878"/>
    <w:rsid w:val="0046284B"/>
    <w:rsid w:val="00463F4F"/>
    <w:rsid w:val="004647C1"/>
    <w:rsid w:val="004679A7"/>
    <w:rsid w:val="00467A40"/>
    <w:rsid w:val="0047159D"/>
    <w:rsid w:val="00476149"/>
    <w:rsid w:val="00476258"/>
    <w:rsid w:val="0047727E"/>
    <w:rsid w:val="004773BA"/>
    <w:rsid w:val="00480624"/>
    <w:rsid w:val="0048109F"/>
    <w:rsid w:val="004814C0"/>
    <w:rsid w:val="00481B1D"/>
    <w:rsid w:val="0048647D"/>
    <w:rsid w:val="00486C2E"/>
    <w:rsid w:val="00490001"/>
    <w:rsid w:val="004912EF"/>
    <w:rsid w:val="00491DED"/>
    <w:rsid w:val="00492706"/>
    <w:rsid w:val="00494166"/>
    <w:rsid w:val="00496993"/>
    <w:rsid w:val="00497F18"/>
    <w:rsid w:val="004A3E07"/>
    <w:rsid w:val="004A50DA"/>
    <w:rsid w:val="004A5430"/>
    <w:rsid w:val="004A7F49"/>
    <w:rsid w:val="004B34CC"/>
    <w:rsid w:val="004B539B"/>
    <w:rsid w:val="004B765A"/>
    <w:rsid w:val="004B787A"/>
    <w:rsid w:val="004B7BE6"/>
    <w:rsid w:val="004C4472"/>
    <w:rsid w:val="004C6C02"/>
    <w:rsid w:val="004D2AB3"/>
    <w:rsid w:val="004D5DF0"/>
    <w:rsid w:val="004D6C3A"/>
    <w:rsid w:val="004D7A4F"/>
    <w:rsid w:val="004E660E"/>
    <w:rsid w:val="004E6CDF"/>
    <w:rsid w:val="004E702A"/>
    <w:rsid w:val="004E7561"/>
    <w:rsid w:val="004F1E6D"/>
    <w:rsid w:val="004F25AC"/>
    <w:rsid w:val="004F592B"/>
    <w:rsid w:val="004F6BE5"/>
    <w:rsid w:val="00502D47"/>
    <w:rsid w:val="00505679"/>
    <w:rsid w:val="0051197B"/>
    <w:rsid w:val="0051752B"/>
    <w:rsid w:val="005213F4"/>
    <w:rsid w:val="00521DF7"/>
    <w:rsid w:val="00522267"/>
    <w:rsid w:val="0052449B"/>
    <w:rsid w:val="005244BA"/>
    <w:rsid w:val="00530518"/>
    <w:rsid w:val="00534383"/>
    <w:rsid w:val="005408ED"/>
    <w:rsid w:val="005422BC"/>
    <w:rsid w:val="00543143"/>
    <w:rsid w:val="00544CE0"/>
    <w:rsid w:val="00547B37"/>
    <w:rsid w:val="00550D7E"/>
    <w:rsid w:val="00552FD1"/>
    <w:rsid w:val="00553DBE"/>
    <w:rsid w:val="00554C17"/>
    <w:rsid w:val="00555001"/>
    <w:rsid w:val="005554C6"/>
    <w:rsid w:val="005555F4"/>
    <w:rsid w:val="00555D7E"/>
    <w:rsid w:val="00560EDF"/>
    <w:rsid w:val="005620DD"/>
    <w:rsid w:val="00562E09"/>
    <w:rsid w:val="00566C19"/>
    <w:rsid w:val="00574A1F"/>
    <w:rsid w:val="00580B8B"/>
    <w:rsid w:val="005866B0"/>
    <w:rsid w:val="0059582A"/>
    <w:rsid w:val="005968FD"/>
    <w:rsid w:val="005974FA"/>
    <w:rsid w:val="005A2FD6"/>
    <w:rsid w:val="005A50EE"/>
    <w:rsid w:val="005A6285"/>
    <w:rsid w:val="005A66FB"/>
    <w:rsid w:val="005A73FC"/>
    <w:rsid w:val="005B159C"/>
    <w:rsid w:val="005B4D73"/>
    <w:rsid w:val="005B4E38"/>
    <w:rsid w:val="005B6A38"/>
    <w:rsid w:val="005B7352"/>
    <w:rsid w:val="005C198D"/>
    <w:rsid w:val="005C341C"/>
    <w:rsid w:val="005C40D8"/>
    <w:rsid w:val="005C5F8B"/>
    <w:rsid w:val="005C78D1"/>
    <w:rsid w:val="005D1130"/>
    <w:rsid w:val="005D172F"/>
    <w:rsid w:val="005D1D75"/>
    <w:rsid w:val="005D383F"/>
    <w:rsid w:val="005D538B"/>
    <w:rsid w:val="005D72A7"/>
    <w:rsid w:val="005E4C3E"/>
    <w:rsid w:val="005E7A30"/>
    <w:rsid w:val="005F1237"/>
    <w:rsid w:val="005F1DEA"/>
    <w:rsid w:val="005F3606"/>
    <w:rsid w:val="005F5449"/>
    <w:rsid w:val="005F6A91"/>
    <w:rsid w:val="006018FF"/>
    <w:rsid w:val="00603965"/>
    <w:rsid w:val="0060485C"/>
    <w:rsid w:val="00607E09"/>
    <w:rsid w:val="006106CE"/>
    <w:rsid w:val="006124B2"/>
    <w:rsid w:val="00615AAB"/>
    <w:rsid w:val="00621D0E"/>
    <w:rsid w:val="0062314C"/>
    <w:rsid w:val="0062401D"/>
    <w:rsid w:val="00626356"/>
    <w:rsid w:val="00626F8E"/>
    <w:rsid w:val="00632568"/>
    <w:rsid w:val="006352AA"/>
    <w:rsid w:val="00635BFC"/>
    <w:rsid w:val="006404EB"/>
    <w:rsid w:val="00643E22"/>
    <w:rsid w:val="00643E71"/>
    <w:rsid w:val="00644511"/>
    <w:rsid w:val="00653562"/>
    <w:rsid w:val="00653BAC"/>
    <w:rsid w:val="00654F90"/>
    <w:rsid w:val="00656FDD"/>
    <w:rsid w:val="0065743B"/>
    <w:rsid w:val="00660255"/>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3F8B"/>
    <w:rsid w:val="00683FB5"/>
    <w:rsid w:val="00686907"/>
    <w:rsid w:val="00687B0B"/>
    <w:rsid w:val="00687F79"/>
    <w:rsid w:val="00690285"/>
    <w:rsid w:val="006909BE"/>
    <w:rsid w:val="00693983"/>
    <w:rsid w:val="00693A35"/>
    <w:rsid w:val="00694342"/>
    <w:rsid w:val="006953C6"/>
    <w:rsid w:val="006A29A1"/>
    <w:rsid w:val="006A61CA"/>
    <w:rsid w:val="006A7687"/>
    <w:rsid w:val="006B07D0"/>
    <w:rsid w:val="006B3418"/>
    <w:rsid w:val="006B389A"/>
    <w:rsid w:val="006B4F0D"/>
    <w:rsid w:val="006B7430"/>
    <w:rsid w:val="006B7ED7"/>
    <w:rsid w:val="006C0D87"/>
    <w:rsid w:val="006C24D2"/>
    <w:rsid w:val="006C51A8"/>
    <w:rsid w:val="006C54AF"/>
    <w:rsid w:val="006C566A"/>
    <w:rsid w:val="006C5BDC"/>
    <w:rsid w:val="006D1B0A"/>
    <w:rsid w:val="006D585F"/>
    <w:rsid w:val="006D614F"/>
    <w:rsid w:val="006D7AEE"/>
    <w:rsid w:val="006E0858"/>
    <w:rsid w:val="006E0B92"/>
    <w:rsid w:val="006E1AAA"/>
    <w:rsid w:val="006E1D66"/>
    <w:rsid w:val="006E1E32"/>
    <w:rsid w:val="006E54D7"/>
    <w:rsid w:val="006F12E2"/>
    <w:rsid w:val="006F18BD"/>
    <w:rsid w:val="006F24F7"/>
    <w:rsid w:val="006F3DA1"/>
    <w:rsid w:val="00700410"/>
    <w:rsid w:val="00701174"/>
    <w:rsid w:val="00703E05"/>
    <w:rsid w:val="00706B38"/>
    <w:rsid w:val="00706D0E"/>
    <w:rsid w:val="00714408"/>
    <w:rsid w:val="00714473"/>
    <w:rsid w:val="00714F1C"/>
    <w:rsid w:val="007167A3"/>
    <w:rsid w:val="00716AA0"/>
    <w:rsid w:val="00716E7E"/>
    <w:rsid w:val="00720516"/>
    <w:rsid w:val="0072713E"/>
    <w:rsid w:val="00731E22"/>
    <w:rsid w:val="00732624"/>
    <w:rsid w:val="00733546"/>
    <w:rsid w:val="007369FF"/>
    <w:rsid w:val="0074085F"/>
    <w:rsid w:val="00740BCD"/>
    <w:rsid w:val="00741A27"/>
    <w:rsid w:val="007450FF"/>
    <w:rsid w:val="0074521F"/>
    <w:rsid w:val="007455D2"/>
    <w:rsid w:val="00750FD8"/>
    <w:rsid w:val="00752D0E"/>
    <w:rsid w:val="00753069"/>
    <w:rsid w:val="00755713"/>
    <w:rsid w:val="0075605C"/>
    <w:rsid w:val="00756A78"/>
    <w:rsid w:val="00757227"/>
    <w:rsid w:val="007604DF"/>
    <w:rsid w:val="00760A12"/>
    <w:rsid w:val="00764385"/>
    <w:rsid w:val="00766886"/>
    <w:rsid w:val="007677CE"/>
    <w:rsid w:val="00771DE7"/>
    <w:rsid w:val="007766A1"/>
    <w:rsid w:val="007776DE"/>
    <w:rsid w:val="00780A04"/>
    <w:rsid w:val="0078216A"/>
    <w:rsid w:val="00783859"/>
    <w:rsid w:val="0078590E"/>
    <w:rsid w:val="007877F8"/>
    <w:rsid w:val="00787F16"/>
    <w:rsid w:val="00790749"/>
    <w:rsid w:val="0079114C"/>
    <w:rsid w:val="007A254A"/>
    <w:rsid w:val="007A4A17"/>
    <w:rsid w:val="007A5806"/>
    <w:rsid w:val="007A6AA0"/>
    <w:rsid w:val="007B018E"/>
    <w:rsid w:val="007B13F8"/>
    <w:rsid w:val="007B16BD"/>
    <w:rsid w:val="007B28B3"/>
    <w:rsid w:val="007B5D18"/>
    <w:rsid w:val="007B5DC6"/>
    <w:rsid w:val="007B666F"/>
    <w:rsid w:val="007B7BD5"/>
    <w:rsid w:val="007C33E0"/>
    <w:rsid w:val="007C3953"/>
    <w:rsid w:val="007C545A"/>
    <w:rsid w:val="007D4B12"/>
    <w:rsid w:val="007D7A54"/>
    <w:rsid w:val="007E0037"/>
    <w:rsid w:val="007E00C9"/>
    <w:rsid w:val="007E0D27"/>
    <w:rsid w:val="007E5AB1"/>
    <w:rsid w:val="007E5DA5"/>
    <w:rsid w:val="007F017A"/>
    <w:rsid w:val="007F035F"/>
    <w:rsid w:val="007F18ED"/>
    <w:rsid w:val="007F35B0"/>
    <w:rsid w:val="007F3C56"/>
    <w:rsid w:val="007F74F9"/>
    <w:rsid w:val="00800145"/>
    <w:rsid w:val="00804AAB"/>
    <w:rsid w:val="00805888"/>
    <w:rsid w:val="0080743D"/>
    <w:rsid w:val="00815677"/>
    <w:rsid w:val="00815EE8"/>
    <w:rsid w:val="00816E08"/>
    <w:rsid w:val="00823235"/>
    <w:rsid w:val="00823A73"/>
    <w:rsid w:val="00826588"/>
    <w:rsid w:val="00827D6C"/>
    <w:rsid w:val="00830C29"/>
    <w:rsid w:val="008329BB"/>
    <w:rsid w:val="00836FB0"/>
    <w:rsid w:val="008459A1"/>
    <w:rsid w:val="00851D19"/>
    <w:rsid w:val="00861CD6"/>
    <w:rsid w:val="0086286A"/>
    <w:rsid w:val="0086332A"/>
    <w:rsid w:val="00863622"/>
    <w:rsid w:val="008658AA"/>
    <w:rsid w:val="00866A88"/>
    <w:rsid w:val="008749E1"/>
    <w:rsid w:val="00876B21"/>
    <w:rsid w:val="00880022"/>
    <w:rsid w:val="008801A1"/>
    <w:rsid w:val="008808DF"/>
    <w:rsid w:val="00885352"/>
    <w:rsid w:val="00885878"/>
    <w:rsid w:val="00887121"/>
    <w:rsid w:val="00891C1E"/>
    <w:rsid w:val="00891D8B"/>
    <w:rsid w:val="00895034"/>
    <w:rsid w:val="008951A7"/>
    <w:rsid w:val="008A0394"/>
    <w:rsid w:val="008A5863"/>
    <w:rsid w:val="008A6350"/>
    <w:rsid w:val="008A68AE"/>
    <w:rsid w:val="008A7DBA"/>
    <w:rsid w:val="008B1F95"/>
    <w:rsid w:val="008B3EE2"/>
    <w:rsid w:val="008B54B1"/>
    <w:rsid w:val="008B5683"/>
    <w:rsid w:val="008B5E78"/>
    <w:rsid w:val="008B72F3"/>
    <w:rsid w:val="008C0042"/>
    <w:rsid w:val="008C0BD0"/>
    <w:rsid w:val="008C72E8"/>
    <w:rsid w:val="008D1C79"/>
    <w:rsid w:val="008D4D2F"/>
    <w:rsid w:val="008D5237"/>
    <w:rsid w:val="008E0795"/>
    <w:rsid w:val="008E29B9"/>
    <w:rsid w:val="008E4C33"/>
    <w:rsid w:val="008E4DF0"/>
    <w:rsid w:val="008E5793"/>
    <w:rsid w:val="008F06E3"/>
    <w:rsid w:val="008F2EFB"/>
    <w:rsid w:val="008F3146"/>
    <w:rsid w:val="008F393A"/>
    <w:rsid w:val="008F3EE7"/>
    <w:rsid w:val="008F51E4"/>
    <w:rsid w:val="008F5679"/>
    <w:rsid w:val="008F5EE7"/>
    <w:rsid w:val="00901FAC"/>
    <w:rsid w:val="00903629"/>
    <w:rsid w:val="00904C55"/>
    <w:rsid w:val="00911AD9"/>
    <w:rsid w:val="00914C9B"/>
    <w:rsid w:val="00914F7A"/>
    <w:rsid w:val="009159CF"/>
    <w:rsid w:val="0091787A"/>
    <w:rsid w:val="009201ED"/>
    <w:rsid w:val="00922804"/>
    <w:rsid w:val="00922D44"/>
    <w:rsid w:val="00924819"/>
    <w:rsid w:val="00927B33"/>
    <w:rsid w:val="00932415"/>
    <w:rsid w:val="00932FDB"/>
    <w:rsid w:val="009335F8"/>
    <w:rsid w:val="00935248"/>
    <w:rsid w:val="009431A6"/>
    <w:rsid w:val="009446A4"/>
    <w:rsid w:val="00946C3E"/>
    <w:rsid w:val="009502DE"/>
    <w:rsid w:val="0095216C"/>
    <w:rsid w:val="00957354"/>
    <w:rsid w:val="00960191"/>
    <w:rsid w:val="00961755"/>
    <w:rsid w:val="009645FB"/>
    <w:rsid w:val="00965483"/>
    <w:rsid w:val="009655EE"/>
    <w:rsid w:val="00967BAD"/>
    <w:rsid w:val="00967FF4"/>
    <w:rsid w:val="0097044C"/>
    <w:rsid w:val="00970482"/>
    <w:rsid w:val="009710E4"/>
    <w:rsid w:val="009727B4"/>
    <w:rsid w:val="00973F33"/>
    <w:rsid w:val="00975569"/>
    <w:rsid w:val="00975E85"/>
    <w:rsid w:val="00976A12"/>
    <w:rsid w:val="00977320"/>
    <w:rsid w:val="00977E2B"/>
    <w:rsid w:val="00981757"/>
    <w:rsid w:val="0098190B"/>
    <w:rsid w:val="00992139"/>
    <w:rsid w:val="00994935"/>
    <w:rsid w:val="009971C6"/>
    <w:rsid w:val="009979BA"/>
    <w:rsid w:val="009A0296"/>
    <w:rsid w:val="009A0F6B"/>
    <w:rsid w:val="009A2206"/>
    <w:rsid w:val="009A404E"/>
    <w:rsid w:val="009A4DF2"/>
    <w:rsid w:val="009A617F"/>
    <w:rsid w:val="009A7251"/>
    <w:rsid w:val="009A759C"/>
    <w:rsid w:val="009B0D32"/>
    <w:rsid w:val="009B15CD"/>
    <w:rsid w:val="009B1650"/>
    <w:rsid w:val="009B1940"/>
    <w:rsid w:val="009B2FB6"/>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D2C5A"/>
    <w:rsid w:val="009D45DF"/>
    <w:rsid w:val="009D6C62"/>
    <w:rsid w:val="009D7B3E"/>
    <w:rsid w:val="009E02E9"/>
    <w:rsid w:val="009E0BD6"/>
    <w:rsid w:val="009E15B2"/>
    <w:rsid w:val="009E3B5E"/>
    <w:rsid w:val="009E5531"/>
    <w:rsid w:val="009E65DD"/>
    <w:rsid w:val="009F43A1"/>
    <w:rsid w:val="009F59D4"/>
    <w:rsid w:val="009F6370"/>
    <w:rsid w:val="009F657C"/>
    <w:rsid w:val="00A00600"/>
    <w:rsid w:val="00A012FD"/>
    <w:rsid w:val="00A01758"/>
    <w:rsid w:val="00A02FF1"/>
    <w:rsid w:val="00A05E35"/>
    <w:rsid w:val="00A06BCD"/>
    <w:rsid w:val="00A11A36"/>
    <w:rsid w:val="00A15E9D"/>
    <w:rsid w:val="00A21FA8"/>
    <w:rsid w:val="00A22617"/>
    <w:rsid w:val="00A22F45"/>
    <w:rsid w:val="00A23765"/>
    <w:rsid w:val="00A23995"/>
    <w:rsid w:val="00A26329"/>
    <w:rsid w:val="00A3000E"/>
    <w:rsid w:val="00A30E7A"/>
    <w:rsid w:val="00A31346"/>
    <w:rsid w:val="00A36CA8"/>
    <w:rsid w:val="00A37EB6"/>
    <w:rsid w:val="00A42D6A"/>
    <w:rsid w:val="00A47FA9"/>
    <w:rsid w:val="00A55FCE"/>
    <w:rsid w:val="00A56CFE"/>
    <w:rsid w:val="00A6194E"/>
    <w:rsid w:val="00A63C5B"/>
    <w:rsid w:val="00A65659"/>
    <w:rsid w:val="00A66C45"/>
    <w:rsid w:val="00A67A29"/>
    <w:rsid w:val="00A67D84"/>
    <w:rsid w:val="00A73ECC"/>
    <w:rsid w:val="00A9171F"/>
    <w:rsid w:val="00A930DA"/>
    <w:rsid w:val="00A96F31"/>
    <w:rsid w:val="00AA4132"/>
    <w:rsid w:val="00AA56D8"/>
    <w:rsid w:val="00AA7F24"/>
    <w:rsid w:val="00AB1C70"/>
    <w:rsid w:val="00AB7AE6"/>
    <w:rsid w:val="00AC023B"/>
    <w:rsid w:val="00AC13E3"/>
    <w:rsid w:val="00AC14E7"/>
    <w:rsid w:val="00AD0612"/>
    <w:rsid w:val="00AD0ADC"/>
    <w:rsid w:val="00AD16BA"/>
    <w:rsid w:val="00AD2C4F"/>
    <w:rsid w:val="00AD2E13"/>
    <w:rsid w:val="00AD4024"/>
    <w:rsid w:val="00AD421A"/>
    <w:rsid w:val="00AD67AD"/>
    <w:rsid w:val="00AE5965"/>
    <w:rsid w:val="00AE5CAD"/>
    <w:rsid w:val="00AE6403"/>
    <w:rsid w:val="00AF13B8"/>
    <w:rsid w:val="00AF3CC7"/>
    <w:rsid w:val="00AF6BCF"/>
    <w:rsid w:val="00B032CF"/>
    <w:rsid w:val="00B03ADE"/>
    <w:rsid w:val="00B07662"/>
    <w:rsid w:val="00B12A76"/>
    <w:rsid w:val="00B14BAE"/>
    <w:rsid w:val="00B1554B"/>
    <w:rsid w:val="00B16314"/>
    <w:rsid w:val="00B245B9"/>
    <w:rsid w:val="00B2580E"/>
    <w:rsid w:val="00B31BBB"/>
    <w:rsid w:val="00B32CB5"/>
    <w:rsid w:val="00B34F75"/>
    <w:rsid w:val="00B363CA"/>
    <w:rsid w:val="00B365F6"/>
    <w:rsid w:val="00B36AD1"/>
    <w:rsid w:val="00B45D4A"/>
    <w:rsid w:val="00B46756"/>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7C09"/>
    <w:rsid w:val="00B70A74"/>
    <w:rsid w:val="00B70E2F"/>
    <w:rsid w:val="00B7173B"/>
    <w:rsid w:val="00B71ED9"/>
    <w:rsid w:val="00B724D1"/>
    <w:rsid w:val="00B72D79"/>
    <w:rsid w:val="00B7304C"/>
    <w:rsid w:val="00B7318A"/>
    <w:rsid w:val="00B746DC"/>
    <w:rsid w:val="00B80427"/>
    <w:rsid w:val="00B80512"/>
    <w:rsid w:val="00B82233"/>
    <w:rsid w:val="00B85B50"/>
    <w:rsid w:val="00B87286"/>
    <w:rsid w:val="00B90FC0"/>
    <w:rsid w:val="00B9241A"/>
    <w:rsid w:val="00B975E4"/>
    <w:rsid w:val="00BA14D9"/>
    <w:rsid w:val="00BA26E6"/>
    <w:rsid w:val="00BA34FA"/>
    <w:rsid w:val="00BB19AD"/>
    <w:rsid w:val="00BB2DC1"/>
    <w:rsid w:val="00BB321F"/>
    <w:rsid w:val="00BC2118"/>
    <w:rsid w:val="00BC3693"/>
    <w:rsid w:val="00BC40FF"/>
    <w:rsid w:val="00BC460F"/>
    <w:rsid w:val="00BC46A6"/>
    <w:rsid w:val="00BC4A1A"/>
    <w:rsid w:val="00BC5F76"/>
    <w:rsid w:val="00BD58E8"/>
    <w:rsid w:val="00BD5A6D"/>
    <w:rsid w:val="00BD5CC0"/>
    <w:rsid w:val="00BD6328"/>
    <w:rsid w:val="00BE2CB4"/>
    <w:rsid w:val="00BE31CA"/>
    <w:rsid w:val="00BE3F33"/>
    <w:rsid w:val="00BE4074"/>
    <w:rsid w:val="00BE512B"/>
    <w:rsid w:val="00BE649C"/>
    <w:rsid w:val="00BF2FC6"/>
    <w:rsid w:val="00BF389E"/>
    <w:rsid w:val="00BF72FD"/>
    <w:rsid w:val="00C02470"/>
    <w:rsid w:val="00C118E3"/>
    <w:rsid w:val="00C142A0"/>
    <w:rsid w:val="00C14959"/>
    <w:rsid w:val="00C17A4B"/>
    <w:rsid w:val="00C20814"/>
    <w:rsid w:val="00C20AEA"/>
    <w:rsid w:val="00C21AD8"/>
    <w:rsid w:val="00C26B84"/>
    <w:rsid w:val="00C278F0"/>
    <w:rsid w:val="00C303BC"/>
    <w:rsid w:val="00C358BF"/>
    <w:rsid w:val="00C35D40"/>
    <w:rsid w:val="00C36556"/>
    <w:rsid w:val="00C36758"/>
    <w:rsid w:val="00C4024B"/>
    <w:rsid w:val="00C430A7"/>
    <w:rsid w:val="00C445FF"/>
    <w:rsid w:val="00C4654E"/>
    <w:rsid w:val="00C538F1"/>
    <w:rsid w:val="00C53921"/>
    <w:rsid w:val="00C612A2"/>
    <w:rsid w:val="00C71E60"/>
    <w:rsid w:val="00C7397F"/>
    <w:rsid w:val="00C85DA8"/>
    <w:rsid w:val="00C85EC1"/>
    <w:rsid w:val="00C865B1"/>
    <w:rsid w:val="00C86E85"/>
    <w:rsid w:val="00C92577"/>
    <w:rsid w:val="00C944FD"/>
    <w:rsid w:val="00C96F51"/>
    <w:rsid w:val="00C97E51"/>
    <w:rsid w:val="00CA4F8F"/>
    <w:rsid w:val="00CA7CC7"/>
    <w:rsid w:val="00CB26C5"/>
    <w:rsid w:val="00CB28DE"/>
    <w:rsid w:val="00CB3E9D"/>
    <w:rsid w:val="00CB5F1F"/>
    <w:rsid w:val="00CB6C16"/>
    <w:rsid w:val="00CC1EAB"/>
    <w:rsid w:val="00CC393F"/>
    <w:rsid w:val="00CC5E7F"/>
    <w:rsid w:val="00CC7322"/>
    <w:rsid w:val="00CD2A42"/>
    <w:rsid w:val="00CD3EF7"/>
    <w:rsid w:val="00CD52BE"/>
    <w:rsid w:val="00CD7FEB"/>
    <w:rsid w:val="00CE0EB0"/>
    <w:rsid w:val="00CE2AED"/>
    <w:rsid w:val="00CE2B04"/>
    <w:rsid w:val="00CE7156"/>
    <w:rsid w:val="00CF2269"/>
    <w:rsid w:val="00CF236D"/>
    <w:rsid w:val="00CF4F56"/>
    <w:rsid w:val="00CF6EEF"/>
    <w:rsid w:val="00D01366"/>
    <w:rsid w:val="00D02322"/>
    <w:rsid w:val="00D029EB"/>
    <w:rsid w:val="00D03160"/>
    <w:rsid w:val="00D06788"/>
    <w:rsid w:val="00D074FF"/>
    <w:rsid w:val="00D11F47"/>
    <w:rsid w:val="00D13855"/>
    <w:rsid w:val="00D140D4"/>
    <w:rsid w:val="00D17B62"/>
    <w:rsid w:val="00D211D5"/>
    <w:rsid w:val="00D22C14"/>
    <w:rsid w:val="00D2478E"/>
    <w:rsid w:val="00D25320"/>
    <w:rsid w:val="00D26915"/>
    <w:rsid w:val="00D27242"/>
    <w:rsid w:val="00D27EBA"/>
    <w:rsid w:val="00D309C8"/>
    <w:rsid w:val="00D33190"/>
    <w:rsid w:val="00D35AFF"/>
    <w:rsid w:val="00D36A59"/>
    <w:rsid w:val="00D37583"/>
    <w:rsid w:val="00D37730"/>
    <w:rsid w:val="00D5048F"/>
    <w:rsid w:val="00D51881"/>
    <w:rsid w:val="00D51C18"/>
    <w:rsid w:val="00D5294B"/>
    <w:rsid w:val="00D53245"/>
    <w:rsid w:val="00D54AC0"/>
    <w:rsid w:val="00D56EDF"/>
    <w:rsid w:val="00D614C8"/>
    <w:rsid w:val="00D658E5"/>
    <w:rsid w:val="00D70D40"/>
    <w:rsid w:val="00D72513"/>
    <w:rsid w:val="00D73AB5"/>
    <w:rsid w:val="00D8027A"/>
    <w:rsid w:val="00D80A60"/>
    <w:rsid w:val="00D905E5"/>
    <w:rsid w:val="00D91A4E"/>
    <w:rsid w:val="00D96353"/>
    <w:rsid w:val="00D96D44"/>
    <w:rsid w:val="00DA4369"/>
    <w:rsid w:val="00DA5444"/>
    <w:rsid w:val="00DB07FD"/>
    <w:rsid w:val="00DB145A"/>
    <w:rsid w:val="00DB22A0"/>
    <w:rsid w:val="00DB2644"/>
    <w:rsid w:val="00DB3DFB"/>
    <w:rsid w:val="00DB525F"/>
    <w:rsid w:val="00DB7E17"/>
    <w:rsid w:val="00DC2D34"/>
    <w:rsid w:val="00DC5ADB"/>
    <w:rsid w:val="00DC66D7"/>
    <w:rsid w:val="00DC6A91"/>
    <w:rsid w:val="00DD14CF"/>
    <w:rsid w:val="00DD27B7"/>
    <w:rsid w:val="00DD4978"/>
    <w:rsid w:val="00DD4B2E"/>
    <w:rsid w:val="00DD5A88"/>
    <w:rsid w:val="00DD65D1"/>
    <w:rsid w:val="00DD770F"/>
    <w:rsid w:val="00DE30C4"/>
    <w:rsid w:val="00DE609B"/>
    <w:rsid w:val="00DE6D97"/>
    <w:rsid w:val="00DE6F05"/>
    <w:rsid w:val="00DF0D31"/>
    <w:rsid w:val="00DF0ED4"/>
    <w:rsid w:val="00DF1105"/>
    <w:rsid w:val="00DF185F"/>
    <w:rsid w:val="00DF5DBD"/>
    <w:rsid w:val="00DF7D98"/>
    <w:rsid w:val="00E03437"/>
    <w:rsid w:val="00E060A6"/>
    <w:rsid w:val="00E12097"/>
    <w:rsid w:val="00E15449"/>
    <w:rsid w:val="00E16558"/>
    <w:rsid w:val="00E16783"/>
    <w:rsid w:val="00E203ED"/>
    <w:rsid w:val="00E20717"/>
    <w:rsid w:val="00E21F74"/>
    <w:rsid w:val="00E2376E"/>
    <w:rsid w:val="00E242D6"/>
    <w:rsid w:val="00E330D0"/>
    <w:rsid w:val="00E33835"/>
    <w:rsid w:val="00E4199F"/>
    <w:rsid w:val="00E4251F"/>
    <w:rsid w:val="00E43150"/>
    <w:rsid w:val="00E4356F"/>
    <w:rsid w:val="00E448B3"/>
    <w:rsid w:val="00E479E3"/>
    <w:rsid w:val="00E519C8"/>
    <w:rsid w:val="00E52239"/>
    <w:rsid w:val="00E522BF"/>
    <w:rsid w:val="00E525B4"/>
    <w:rsid w:val="00E53B87"/>
    <w:rsid w:val="00E54038"/>
    <w:rsid w:val="00E54C2F"/>
    <w:rsid w:val="00E558FA"/>
    <w:rsid w:val="00E55DF2"/>
    <w:rsid w:val="00E56B10"/>
    <w:rsid w:val="00E60C30"/>
    <w:rsid w:val="00E621F6"/>
    <w:rsid w:val="00E6327B"/>
    <w:rsid w:val="00E63CF4"/>
    <w:rsid w:val="00E65135"/>
    <w:rsid w:val="00E6673B"/>
    <w:rsid w:val="00E7034A"/>
    <w:rsid w:val="00E704EB"/>
    <w:rsid w:val="00E70E63"/>
    <w:rsid w:val="00E711B9"/>
    <w:rsid w:val="00E723E9"/>
    <w:rsid w:val="00E7326E"/>
    <w:rsid w:val="00E77C94"/>
    <w:rsid w:val="00E77E2E"/>
    <w:rsid w:val="00E824FE"/>
    <w:rsid w:val="00E82FF6"/>
    <w:rsid w:val="00E8334A"/>
    <w:rsid w:val="00E8568A"/>
    <w:rsid w:val="00E8792C"/>
    <w:rsid w:val="00E9014B"/>
    <w:rsid w:val="00E90700"/>
    <w:rsid w:val="00E9135D"/>
    <w:rsid w:val="00E93E3D"/>
    <w:rsid w:val="00E967CE"/>
    <w:rsid w:val="00EA1DB2"/>
    <w:rsid w:val="00EA5FA0"/>
    <w:rsid w:val="00EA690B"/>
    <w:rsid w:val="00EB03F9"/>
    <w:rsid w:val="00EB67E4"/>
    <w:rsid w:val="00EB79AD"/>
    <w:rsid w:val="00EC0DE8"/>
    <w:rsid w:val="00EC1EF4"/>
    <w:rsid w:val="00EC2441"/>
    <w:rsid w:val="00EC3CF1"/>
    <w:rsid w:val="00EC53AC"/>
    <w:rsid w:val="00EC59F8"/>
    <w:rsid w:val="00EC6717"/>
    <w:rsid w:val="00ED24D8"/>
    <w:rsid w:val="00ED2A6D"/>
    <w:rsid w:val="00ED41DC"/>
    <w:rsid w:val="00EE35CC"/>
    <w:rsid w:val="00EE3A2B"/>
    <w:rsid w:val="00EE3E5B"/>
    <w:rsid w:val="00EF7BC4"/>
    <w:rsid w:val="00F010F2"/>
    <w:rsid w:val="00F1321F"/>
    <w:rsid w:val="00F137DB"/>
    <w:rsid w:val="00F14ED1"/>
    <w:rsid w:val="00F171EB"/>
    <w:rsid w:val="00F22BD5"/>
    <w:rsid w:val="00F2497B"/>
    <w:rsid w:val="00F24CC6"/>
    <w:rsid w:val="00F25218"/>
    <w:rsid w:val="00F342AC"/>
    <w:rsid w:val="00F347FE"/>
    <w:rsid w:val="00F35C39"/>
    <w:rsid w:val="00F37763"/>
    <w:rsid w:val="00F40975"/>
    <w:rsid w:val="00F42269"/>
    <w:rsid w:val="00F42919"/>
    <w:rsid w:val="00F45AA2"/>
    <w:rsid w:val="00F46029"/>
    <w:rsid w:val="00F46E5A"/>
    <w:rsid w:val="00F502F2"/>
    <w:rsid w:val="00F55D98"/>
    <w:rsid w:val="00F56E02"/>
    <w:rsid w:val="00F57554"/>
    <w:rsid w:val="00F629E3"/>
    <w:rsid w:val="00F64E4E"/>
    <w:rsid w:val="00F657DC"/>
    <w:rsid w:val="00F671E0"/>
    <w:rsid w:val="00F67509"/>
    <w:rsid w:val="00F72943"/>
    <w:rsid w:val="00F73C3B"/>
    <w:rsid w:val="00F77E6A"/>
    <w:rsid w:val="00F819C3"/>
    <w:rsid w:val="00F81B4E"/>
    <w:rsid w:val="00F93E26"/>
    <w:rsid w:val="00F96786"/>
    <w:rsid w:val="00F96FB1"/>
    <w:rsid w:val="00FA08F3"/>
    <w:rsid w:val="00FA2823"/>
    <w:rsid w:val="00FA2895"/>
    <w:rsid w:val="00FA32F0"/>
    <w:rsid w:val="00FA4213"/>
    <w:rsid w:val="00FA538E"/>
    <w:rsid w:val="00FA5994"/>
    <w:rsid w:val="00FA664A"/>
    <w:rsid w:val="00FB2ABF"/>
    <w:rsid w:val="00FB3A24"/>
    <w:rsid w:val="00FB4577"/>
    <w:rsid w:val="00FB5654"/>
    <w:rsid w:val="00FC38D9"/>
    <w:rsid w:val="00FC4369"/>
    <w:rsid w:val="00FC5B28"/>
    <w:rsid w:val="00FC708F"/>
    <w:rsid w:val="00FC7A06"/>
    <w:rsid w:val="00FD0F13"/>
    <w:rsid w:val="00FD2E98"/>
    <w:rsid w:val="00FD363C"/>
    <w:rsid w:val="00FD3EF8"/>
    <w:rsid w:val="00FD4C38"/>
    <w:rsid w:val="00FD6800"/>
    <w:rsid w:val="00FE09C9"/>
    <w:rsid w:val="00FE1183"/>
    <w:rsid w:val="00FE2E71"/>
    <w:rsid w:val="00FE34E8"/>
    <w:rsid w:val="00FE5115"/>
    <w:rsid w:val="00FF1628"/>
    <w:rsid w:val="00FF3DA1"/>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C3693"/>
    <w:rPr>
      <w:rFonts w:ascii="Times New Roman" w:hAnsi="Times New Roman"/>
      <w:lang w:val="en-GB" w:eastAsia="en-US"/>
    </w:rPr>
  </w:style>
  <w:style w:type="character" w:customStyle="1" w:styleId="EditorsNoteChar">
    <w:name w:val="Editor's Note Char"/>
    <w:aliases w:val="EN Char"/>
    <w:link w:val="EditorsNote"/>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F4596-857E-4C1B-BA0C-FC5BEB653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704</Words>
  <Characters>4015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02-2021</cp:lastModifiedBy>
  <cp:revision>8</cp:revision>
  <cp:lastPrinted>1899-12-31T23:00:00Z</cp:lastPrinted>
  <dcterms:created xsi:type="dcterms:W3CDTF">2021-02-15T10:34:00Z</dcterms:created>
  <dcterms:modified xsi:type="dcterms:W3CDTF">2021-02-16T22:57:00Z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